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R3-247026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(BL CR to 38.423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Nokia, Lenovo,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lang w:val="en-US" w:eastAsia="zh-CN"/>
              </w:rPr>
              <w:t>Time SCG Failure</w:t>
            </w:r>
            <w:r>
              <w:rPr>
                <w:rFonts w:eastAsia="宋体"/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8.3.17.2, 9.1.2.29, 9.3.4, 9.3.5, 9.3.7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  <w:bookmarkStart w:id="87" w:name="_GoBack"/>
            <w:bookmarkEnd w:id="8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Re-submission in RAN3#126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/>
    <w:p/>
    <w:p/>
    <w:p/>
    <w:p/>
    <w:p/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64448535"/>
      <w:bookmarkStart w:id="2" w:name="_Toc113835124"/>
      <w:bookmarkStart w:id="3" w:name="_Toc29892869"/>
      <w:bookmarkStart w:id="4" w:name="_Toc51763372"/>
      <w:bookmarkStart w:id="5" w:name="_Toc97910596"/>
      <w:bookmarkStart w:id="6" w:name="_Toc81383051"/>
      <w:bookmarkStart w:id="7" w:name="_Toc105510615"/>
      <w:bookmarkStart w:id="8" w:name="_Toc20955775"/>
      <w:bookmarkStart w:id="9" w:name="_Toc120123967"/>
      <w:bookmarkStart w:id="10" w:name="_Toc99730496"/>
      <w:bookmarkStart w:id="11" w:name="_Toc74154307"/>
      <w:bookmarkStart w:id="12" w:name="_Toc36556806"/>
      <w:bookmarkStart w:id="13" w:name="_Toc88657684"/>
      <w:bookmarkStart w:id="14" w:name="_Toc106109687"/>
      <w:bookmarkStart w:id="15" w:name="_Toc99038235"/>
      <w:bookmarkStart w:id="16" w:name="_Toc367182965"/>
      <w:bookmarkStart w:id="17" w:name="_Toc121160967"/>
      <w:bookmarkStart w:id="18" w:name="_Toc105927147"/>
      <w:bookmarkStart w:id="19" w:name="_Toc45832192"/>
      <w:bookmarkStart w:id="20" w:name="_Toc6628919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szCs w:val="24"/>
          <w:lang w:val="en-US" w:eastAsia="zh-CN"/>
        </w:rPr>
      </w:pPr>
      <w:bookmarkStart w:id="21" w:name="_Toc175587380"/>
      <w:bookmarkEnd w:id="21"/>
      <w:bookmarkStart w:id="22" w:name="_CR8_12_1_2"/>
      <w:bookmarkEnd w:id="22"/>
      <w:r>
        <w:rPr>
          <w:rFonts w:ascii="Arial" w:hAnsi="Arial" w:eastAsia="宋体"/>
          <w:sz w:val="24"/>
          <w:szCs w:val="24"/>
        </w:rPr>
        <w:t>8.3</w:t>
      </w:r>
      <w:r>
        <w:rPr>
          <w:rFonts w:hint="eastAsia" w:ascii="Arial" w:hAnsi="Arial" w:eastAsia="宋体" w:cs="Arial"/>
          <w:sz w:val="24"/>
          <w:szCs w:val="24"/>
        </w:rPr>
        <w:t>.</w:t>
      </w:r>
      <w:r>
        <w:rPr>
          <w:rFonts w:ascii="Arial" w:hAnsi="Arial" w:eastAsia="宋体"/>
          <w:sz w:val="24"/>
          <w:szCs w:val="24"/>
        </w:rPr>
        <w:t>17.2</w:t>
      </w:r>
      <w:r>
        <w:rPr>
          <w:rFonts w:ascii="Arial" w:hAnsi="Arial" w:eastAsia="宋体"/>
          <w:sz w:val="24"/>
          <w:szCs w:val="24"/>
        </w:rPr>
        <w:tab/>
      </w:r>
      <w:r>
        <w:rPr>
          <w:rFonts w:ascii="Arial" w:hAnsi="Arial" w:eastAsia="宋体"/>
          <w:sz w:val="24"/>
          <w:szCs w:val="24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drawing>
          <wp:inline distT="0" distB="0" distL="0" distR="0">
            <wp:extent cx="4572000" cy="1447800"/>
            <wp:effectExtent l="0" t="0" r="0" b="0"/>
            <wp:docPr id="1" name="图片 1" descr="C:\Users\102009~1.A25\AppData\Local\Temp\ksohtml3917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102009~1.A25\AppData\Local\Temp\ksohtml39172\wps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Figure 8.3</w:t>
      </w:r>
      <w:r>
        <w:rPr>
          <w:rFonts w:hint="eastAsia" w:ascii="Arial" w:hAnsi="Arial" w:eastAsia="宋体" w:cs="Arial"/>
          <w:b/>
        </w:rPr>
        <w:t>.</w:t>
      </w:r>
      <w:r>
        <w:rPr>
          <w:rFonts w:ascii="Arial" w:hAnsi="Arial" w:eastAsia="宋体"/>
          <w:b/>
        </w:rP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rPr>
          <w:rFonts w:eastAsia="宋体"/>
        </w:rPr>
        <w:t>. Upon receiving the message, the S-NG-RAN node shall assume that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SCG FAILURE INFORMATION REPORT message may include: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IE, if 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 was sent for the PSCell change procedure from the S-NG-RAN node;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Failed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</w:t>
      </w:r>
      <w:bookmarkStart w:id="23" w:name="OLE_LINK49"/>
      <w:bookmarkEnd w:id="23"/>
      <w:bookmarkStart w:id="24" w:name="OLE_LINK50"/>
      <w:r>
        <w:rPr>
          <w:rFonts w:eastAsia="Batang"/>
        </w:rPr>
        <w:t>S-NG-RAN node</w:t>
      </w:r>
      <w:bookmarkEnd w:id="24"/>
      <w:r>
        <w:rPr>
          <w:rFonts w:eastAsia="Batang"/>
        </w:rPr>
        <w:t xml:space="preserve"> shall, if supported, store the information and act as specified in </w:t>
      </w:r>
      <w:r>
        <w:rPr>
          <w:rFonts w:eastAsia="宋体"/>
        </w:rPr>
        <w:t>TS 38.300 [9]</w:t>
      </w:r>
      <w:r>
        <w:rPr>
          <w:rFonts w:eastAsia="Batang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Author" w:date="2024-10-31T10:23:34Z"/>
          <w:rFonts w:eastAsia="Batang"/>
        </w:rPr>
      </w:pPr>
      <w:ins w:id="1" w:author="Author" w:date="2024-10-31T10:23:34Z">
        <w:r>
          <w:rPr>
            <w:rFonts w:eastAsia="宋体"/>
          </w:rPr>
          <w:t xml:space="preserve">If the SCG FAILURE INFORMATION REPORT message includes the </w:t>
        </w:r>
      </w:ins>
      <w:ins w:id="2" w:author="Author" w:date="2024-10-31T10:23:34Z">
        <w:r>
          <w:rPr>
            <w:rFonts w:eastAsia="Batang"/>
            <w:i/>
          </w:rPr>
          <w:t>Time SCG Failure</w:t>
        </w:r>
      </w:ins>
      <w:ins w:id="3" w:author="Author" w:date="2024-10-31T10:23:34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4" w:author="Author" w:date="2024-10-31T10:23:34Z">
        <w:r>
          <w:rPr>
            <w:rFonts w:eastAsia="宋体"/>
          </w:rPr>
          <w:t>TS 38.300 [9]</w:t>
        </w:r>
      </w:ins>
      <w:ins w:id="5" w:author="Author" w:date="2024-10-31T10:23:34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If received, the S-NG-RAN node uses the above information for SCG failure reason detection and optimisation.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</w:t>
      </w:r>
    </w:p>
    <w:p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hint="eastAsia" w:ascii="Arial" w:hAnsi="Arial" w:eastAsia="宋体"/>
          <w:sz w:val="24"/>
          <w:szCs w:val="24"/>
        </w:rPr>
      </w:pPr>
      <w:bookmarkStart w:id="25" w:name="_Toc106109366"/>
      <w:bookmarkEnd w:id="25"/>
      <w:bookmarkStart w:id="26" w:name="_Toc175587540"/>
      <w:bookmarkEnd w:id="26"/>
      <w:bookmarkStart w:id="27" w:name="_Toc98868245"/>
      <w:bookmarkEnd w:id="27"/>
      <w:bookmarkStart w:id="28" w:name="_Toc105174529"/>
      <w:bookmarkEnd w:id="28"/>
      <w:bookmarkStart w:id="29" w:name="_Toc113825187"/>
      <w:r>
        <w:rPr>
          <w:rFonts w:hint="eastAsia" w:ascii="Arial" w:hAnsi="Arial" w:eastAsia="宋体" w:cs="Arial"/>
          <w:sz w:val="24"/>
          <w:szCs w:val="24"/>
        </w:rPr>
        <w:t>9.1.2.</w:t>
      </w:r>
      <w:bookmarkEnd w:id="29"/>
      <w:r>
        <w:rPr>
          <w:rFonts w:ascii="Arial" w:hAnsi="Arial" w:eastAsia="宋体"/>
          <w:sz w:val="24"/>
          <w:szCs w:val="24"/>
        </w:rPr>
        <w:t>29</w:t>
      </w:r>
      <w:r>
        <w:rPr>
          <w:rFonts w:ascii="Arial" w:hAnsi="Arial" w:eastAsia="宋体"/>
          <w:sz w:val="24"/>
          <w:szCs w:val="24"/>
        </w:rPr>
        <w:tab/>
      </w:r>
      <w:r>
        <w:rPr>
          <w:rFonts w:ascii="Arial" w:hAnsi="Arial" w:eastAsia="宋体"/>
          <w:sz w:val="24"/>
          <w:szCs w:val="24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This message is sent by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to S-NG-RAN node to report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>Direction: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</w:t>
      </w:r>
      <w:bookmarkStart w:id="30" w:name="_Hlk98879224"/>
      <w:bookmarkEnd w:id="30"/>
      <w:r>
        <w:rPr>
          <w:rFonts w:ascii="Symbol" w:hAnsi="Symbol"/>
        </w:rPr>
        <w:t></w:t>
      </w:r>
      <w:r>
        <w:rPr>
          <w:rFonts w:eastAsia="宋体"/>
        </w:rPr>
        <w:t xml:space="preserve"> S-</w:t>
      </w:r>
      <w:r>
        <w:rPr>
          <w:rFonts w:hint="eastAsia" w:eastAsia="宋体"/>
        </w:rPr>
        <w:t>NG-RAN node</w:t>
      </w:r>
      <w:r>
        <w:rPr>
          <w:rFonts w:eastAsia="宋体"/>
        </w:rPr>
        <w:t>.</w:t>
      </w:r>
    </w:p>
    <w:tbl>
      <w:tblPr>
        <w:tblStyle w:val="43"/>
        <w:tblW w:w="4931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1081"/>
        <w:gridCol w:w="1081"/>
        <w:gridCol w:w="1512"/>
        <w:gridCol w:w="1729"/>
        <w:gridCol w:w="1081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IE/Group Name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Presence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Range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IE type and reference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Semantics description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Criticality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Message Type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9.2.3.1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M-NG-RAN node UE XnAP ID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node UE XnAP ID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9.2.3.16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Allocated at the M-NG-RAN node.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S-NG-RAN node UE XnAP ID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node UE XnAP ID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9.2.3.16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Allocated at the S-NG-RAN node.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Source PSCell CGI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Global NG-RAN Cell Identity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9.2.2.27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CGI of source PSCell for PSCell change procedure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Failed PSCell CGI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Global NG-RAN Cell Identity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9.2.2.27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CGI of PSCell where SCG failure occurs for PSCell change procedure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SCG Failure Report Container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OCTET STRING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 xml:space="preserve">Contains the </w:t>
            </w:r>
            <w:r>
              <w:rPr>
                <w:rFonts w:ascii="Arial" w:hAnsi="Arial" w:eastAsia="宋体"/>
                <w:i/>
                <w:iCs/>
                <w:sz w:val="18"/>
                <w:szCs w:val="18"/>
              </w:rPr>
              <w:t>SCGFailureInformation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message or the </w:t>
            </w:r>
            <w:r>
              <w:rPr>
                <w:rFonts w:ascii="Arial" w:hAnsi="Arial" w:eastAsia="宋体"/>
                <w:i/>
                <w:iCs/>
                <w:sz w:val="18"/>
                <w:szCs w:val="18"/>
              </w:rPr>
              <w:t xml:space="preserve">SCGFailureInformationEUTRA 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message as defined in TS 38.331 [10] 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or the </w:t>
            </w:r>
            <w:r>
              <w:rPr>
                <w:rFonts w:ascii="Arial" w:hAnsi="Arial" w:eastAsia="宋体"/>
                <w:i/>
                <w:iCs/>
                <w:sz w:val="18"/>
                <w:szCs w:val="18"/>
              </w:rPr>
              <w:t>SCGFailureInformation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 message or the </w:t>
            </w:r>
            <w:r>
              <w:rPr>
                <w:rFonts w:ascii="Arial" w:hAnsi="Arial" w:eastAsia="宋体"/>
                <w:i/>
                <w:sz w:val="18"/>
                <w:szCs w:val="18"/>
              </w:rPr>
              <w:t>SCGFailureInformationNR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 message as defined in TS 36.331 [14]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SN Mobility Information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BIT STRING (SIZE (32))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Information related to the PSCell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</w:rPr>
              <w:t>change</w:t>
            </w:r>
            <w:r>
              <w:rPr>
                <w:rFonts w:ascii="Arial" w:hAnsi="Arial" w:eastAsia="宋体"/>
                <w:sz w:val="18"/>
                <w:szCs w:val="18"/>
              </w:rPr>
              <w:t>. It’s provided by S-NG-RAN node in order to enable later analysis of the conditions that led to wrong PSCell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</w:rPr>
              <w:t>change</w:t>
            </w:r>
            <w:r>
              <w:rPr>
                <w:rFonts w:ascii="Arial" w:hAnsi="Arial" w:eastAsia="宋体"/>
                <w:sz w:val="18"/>
                <w:szCs w:val="18"/>
              </w:rPr>
              <w:t>.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CPAC Configuration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9.2.2.103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Y</w:t>
            </w:r>
            <w:r>
              <w:rPr>
                <w:rFonts w:ascii="Arial" w:hAnsi="Arial" w:eastAsia="宋体"/>
                <w:sz w:val="18"/>
                <w:szCs w:val="18"/>
              </w:rPr>
              <w:t>ES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6" w:author="Author" w:date="2024-10-31T10:23:49Z">
              <w:r>
                <w:rPr>
                  <w:rFonts w:ascii="Arial" w:hAnsi="Arial" w:eastAsia="宋体"/>
                  <w:sz w:val="18"/>
                  <w:szCs w:val="18"/>
                </w:rPr>
                <w:t>Time SCG Failure</w:t>
              </w:r>
            </w:ins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7" w:author="Author" w:date="2024-10-31T10:23:52Z">
              <w:r>
                <w:rPr>
                  <w:rFonts w:ascii="Arial" w:hAnsi="Arial" w:eastAsia="宋体"/>
                  <w:sz w:val="18"/>
                  <w:szCs w:val="18"/>
                </w:rPr>
                <w:t>O</w:t>
              </w:r>
            </w:ins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8" w:author="Author" w:date="2024-10-31T10:23:55Z">
              <w:r>
                <w:rPr>
                  <w:rFonts w:ascii="Arial" w:hAnsi="Arial" w:eastAsia="宋体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9" w:author="Author" w:date="2024-10-31T10:23:58Z">
              <w:r>
                <w:rPr>
                  <w:rFonts w:ascii="Arial" w:hAnsi="Arial" w:eastAsia="宋体"/>
                  <w:i/>
                  <w:sz w:val="18"/>
                  <w:szCs w:val="18"/>
                </w:rPr>
                <w:t>timeSCGFailure</w:t>
              </w:r>
            </w:ins>
            <w:ins w:id="10" w:author="Author" w:date="2024-10-31T10:23:58Z">
              <w:r>
                <w:rPr>
                  <w:rFonts w:ascii="Arial" w:hAnsi="Arial" w:eastAsia="宋体"/>
                  <w:sz w:val="18"/>
                  <w:szCs w:val="18"/>
                </w:rPr>
                <w:t xml:space="preserve"> included in </w:t>
              </w:r>
            </w:ins>
            <w:ins w:id="11" w:author="Author" w:date="2024-10-31T10:23:58Z">
              <w:r>
                <w:rPr>
                  <w:rFonts w:ascii="Arial" w:hAnsi="Arial" w:eastAsia="宋体"/>
                  <w:i/>
                  <w:sz w:val="18"/>
                  <w:szCs w:val="18"/>
                </w:rPr>
                <w:t>SCGFailureInformationNR</w:t>
              </w:r>
            </w:ins>
            <w:ins w:id="12" w:author="Author" w:date="2024-10-31T10:23:58Z">
              <w:r>
                <w:rPr>
                  <w:rFonts w:ascii="Arial" w:hAnsi="Arial" w:eastAsia="宋体"/>
                  <w:sz w:val="18"/>
                  <w:szCs w:val="18"/>
                </w:rPr>
                <w:t xml:space="preserve"> message as defined in TS36.331 [9]</w:t>
              </w:r>
            </w:ins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13" w:author="Author" w:date="2024-10-31T10:24:00Z">
              <w:r>
                <w:rPr>
                  <w:rFonts w:hint="eastAsia" w:ascii="Arial" w:hAnsi="Arial" w:eastAsia="宋体" w:cs="Arial"/>
                  <w:sz w:val="18"/>
                  <w:szCs w:val="18"/>
                </w:rPr>
                <w:t>Y</w:t>
              </w:r>
            </w:ins>
            <w:ins w:id="14" w:author="Author" w:date="2024-10-31T10:24:00Z">
              <w:r>
                <w:rPr>
                  <w:rFonts w:ascii="Arial" w:hAnsi="Arial" w:eastAsia="宋体"/>
                  <w:sz w:val="18"/>
                  <w:szCs w:val="18"/>
                </w:rPr>
                <w:t>ES</w:t>
              </w:r>
            </w:ins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15" w:author="Author" w:date="2024-10-31T10:24:02Z">
              <w:r>
                <w:rPr>
                  <w:rFonts w:ascii="Arial" w:hAnsi="Arial" w:eastAsia="宋体"/>
                  <w:sz w:val="18"/>
                  <w:szCs w:val="18"/>
                </w:rPr>
                <w:t>ignore</w:t>
              </w:r>
            </w:ins>
          </w:p>
        </w:tc>
      </w:tr>
    </w:tbl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Malgun Gothic"/>
        </w:rPr>
      </w:pPr>
      <w:r>
        <w:rPr>
          <w:rFonts w:eastAsia="Malgun Gothic"/>
        </w:rPr>
        <w:t xml:space="preserve"> </w:t>
      </w:r>
    </w:p>
    <w:p>
      <w:pPr>
        <w:pStyle w:val="4"/>
        <w:rPr>
          <w:rFonts w:ascii="等线" w:hAnsi="等线" w:eastAsia="等线"/>
          <w:kern w:val="2"/>
          <w:sz w:val="32"/>
          <w:szCs w:val="32"/>
        </w:rPr>
      </w:pPr>
      <w:bookmarkStart w:id="31" w:name="_Toc88654105"/>
      <w:bookmarkEnd w:id="31"/>
      <w:bookmarkStart w:id="32" w:name="_Toc106109722"/>
      <w:bookmarkEnd w:id="32"/>
      <w:bookmarkStart w:id="33" w:name="_Toc175587953"/>
      <w:bookmarkEnd w:id="33"/>
      <w:bookmarkStart w:id="34" w:name="_Toc74151631"/>
      <w:bookmarkEnd w:id="34"/>
      <w:bookmarkStart w:id="35" w:name="_Toc45108190"/>
      <w:bookmarkEnd w:id="35"/>
      <w:bookmarkStart w:id="36" w:name="_Toc45901810"/>
      <w:bookmarkEnd w:id="36"/>
      <w:bookmarkStart w:id="37" w:name="_Toc44497803"/>
      <w:bookmarkEnd w:id="37"/>
      <w:bookmarkStart w:id="38" w:name="_Toc51850891"/>
      <w:bookmarkEnd w:id="38"/>
      <w:bookmarkStart w:id="39" w:name="_Toc98868599"/>
      <w:bookmarkEnd w:id="39"/>
      <w:bookmarkStart w:id="40" w:name="_Toc66286933"/>
      <w:bookmarkEnd w:id="40"/>
      <w:bookmarkStart w:id="41" w:name="_Toc36556018"/>
      <w:bookmarkEnd w:id="41"/>
      <w:bookmarkStart w:id="42" w:name="_Toc29991615"/>
      <w:bookmarkEnd w:id="42"/>
      <w:bookmarkStart w:id="43" w:name="_Toc64447439"/>
      <w:bookmarkEnd w:id="43"/>
      <w:bookmarkStart w:id="44" w:name="_Toc105174885"/>
      <w:bookmarkEnd w:id="44"/>
      <w:bookmarkStart w:id="45" w:name="_Toc56693895"/>
      <w:bookmarkEnd w:id="45"/>
      <w:bookmarkStart w:id="46" w:name="_Toc113825544"/>
      <w:bookmarkEnd w:id="46"/>
      <w:bookmarkStart w:id="47" w:name="_Toc20955407"/>
      <w:bookmarkEnd w:id="47"/>
      <w:bookmarkStart w:id="48" w:name="_Toc97904461"/>
      <w:r>
        <w:rPr>
          <w:rFonts w:hint="eastAsia"/>
        </w:rPr>
        <w:t>9.3.4</w:t>
      </w:r>
      <w:bookmarkEnd w:id="48"/>
      <w:r>
        <w:rPr>
          <w:rFonts w:hint="eastAsia"/>
        </w:rPr>
        <w:tab/>
      </w:r>
      <w:r>
        <w:rPr>
          <w:rFonts w:hint="eastAsia"/>
        </w:rPr>
        <w:t>PDU Definitions</w:t>
      </w:r>
    </w:p>
    <w:p>
      <w:pPr>
        <w:pStyle w:val="65"/>
        <w:rPr>
          <w:rFonts w:hint="eastAsia"/>
        </w:rPr>
      </w:pPr>
      <w: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PDU definitions for XnAP.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SRSPositioningConfigOrActivationRequest,</w:t>
      </w:r>
    </w:p>
    <w:p>
      <w:pPr>
        <w:pStyle w:val="65"/>
      </w:pPr>
      <w:r>
        <w:tab/>
      </w:r>
      <w:r>
        <w:t>NRPPaPositioningInformation</w:t>
      </w:r>
      <w:ins w:id="16" w:author="R3-245821" w:date="2024-10-22T17:25:37Z">
        <w:r>
          <w:rPr>
            <w:rFonts w:cs="Courier New"/>
          </w:rPr>
          <w:t>,</w:t>
        </w:r>
      </w:ins>
    </w:p>
    <w:p>
      <w:pPr>
        <w:pStyle w:val="65"/>
        <w:rPr>
          <w:color w:val="009900"/>
        </w:rPr>
      </w:pPr>
      <w:r>
        <w:tab/>
      </w:r>
      <w:ins w:id="17" w:author="Author" w:date="2024-10-31T10:24:11Z">
        <w:r>
          <w:rPr>
            <w:rFonts w:cs="Courier New"/>
          </w:rPr>
          <w:t>TimeSCG-Failure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rPr>
          <w:rFonts w:eastAsia="等线"/>
        </w:rPr>
        <w:tab/>
      </w:r>
      <w:r>
        <w:t>id-</w:t>
      </w:r>
      <w:bookmarkStart w:id="49" w:name="_Hlk168593558"/>
      <w:r>
        <w:t>UserPlaneFailure</w:t>
      </w:r>
      <w:bookmarkEnd w:id="49"/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id-SRSPositioningConfigOrActivationRequest,</w:t>
      </w:r>
    </w:p>
    <w:p>
      <w:pPr>
        <w:pStyle w:val="65"/>
      </w:pPr>
      <w:r>
        <w:tab/>
      </w:r>
      <w:r>
        <w:t>id-NRPPaPositioningInformation,</w:t>
      </w:r>
    </w:p>
    <w:p>
      <w:pPr>
        <w:pStyle w:val="65"/>
        <w:rPr>
          <w:color w:val="009900"/>
        </w:rPr>
      </w:pPr>
      <w:r>
        <w:tab/>
      </w:r>
      <w:ins w:id="18" w:author="Author" w:date="2024-10-31T10:24:17Z">
        <w:r>
          <w:rPr/>
          <w:t>id-</w:t>
        </w:r>
      </w:ins>
      <w:ins w:id="19" w:author="Author" w:date="2024-10-31T10:24:17Z">
        <w:r>
          <w:rPr>
            <w:rFonts w:cs="Courier New"/>
          </w:rPr>
          <w:t>TimeSCG-Failure,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SCG FAILURE INFORMATION REPORT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 ::= SEQUENCE {</w:t>
      </w:r>
    </w:p>
    <w:p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ScgFailureInformationReport-IEs XNAP-PROTOCOL-IES ::= {</w:t>
      </w:r>
    </w:p>
    <w:p>
      <w:pPr>
        <w:pStyle w:val="65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50" w:name="MCCQCTEMPBM_00000230"/>
      <w:bookmarkEnd w:id="50"/>
      <w:r>
        <w:rPr>
          <w:rFonts w:eastAsia="等线" w:cs="Courier New"/>
        </w:rPr>
        <w:t>|</w:t>
      </w:r>
    </w:p>
    <w:p>
      <w:pPr>
        <w:pStyle w:val="65"/>
        <w:rPr>
          <w:ins w:id="20" w:author="Author" w:date="2024-10-31T10:24:24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21" w:author="Author" w:date="2024-10-31T10:24:24Z">
        <w:r>
          <w:rPr/>
          <w:t>|</w:t>
        </w:r>
      </w:ins>
    </w:p>
    <w:p>
      <w:pPr>
        <w:pStyle w:val="65"/>
        <w:rPr>
          <w:ins w:id="22" w:author="Author" w:date="2024-10-31T10:24:24Z"/>
        </w:rPr>
      </w:pPr>
      <w:ins w:id="23" w:author="Author" w:date="2024-10-31T10:24:24Z">
        <w:r>
          <w:rPr/>
          <w:tab/>
        </w:r>
      </w:ins>
      <w:ins w:id="24" w:author="Author" w:date="2024-10-31T10:24:24Z">
        <w:r>
          <w:rPr/>
          <w:t>{ ID id-</w:t>
        </w:r>
      </w:ins>
      <w:ins w:id="25" w:author="Author" w:date="2024-10-31T10:24:24Z">
        <w:r>
          <w:rPr>
            <w:rFonts w:cs="Courier New"/>
          </w:rPr>
          <w:t>TimeSCG-Failure</w:t>
        </w:r>
      </w:ins>
      <w:ins w:id="26" w:author="Author" w:date="2024-10-31T10:24:24Z">
        <w:r>
          <w:rPr/>
          <w:tab/>
        </w:r>
      </w:ins>
      <w:ins w:id="27" w:author="Author" w:date="2024-10-31T10:24:24Z">
        <w:r>
          <w:rPr/>
          <w:tab/>
        </w:r>
      </w:ins>
      <w:ins w:id="28" w:author="Author" w:date="2024-10-31T10:24:24Z">
        <w:r>
          <w:rPr/>
          <w:tab/>
        </w:r>
      </w:ins>
      <w:ins w:id="29" w:author="Author" w:date="2024-10-31T10:24:24Z">
        <w:r>
          <w:rPr/>
          <w:tab/>
        </w:r>
      </w:ins>
      <w:ins w:id="30" w:author="Author" w:date="2024-10-31T10:24:24Z">
        <w:r>
          <w:rPr/>
          <w:tab/>
        </w:r>
      </w:ins>
      <w:ins w:id="31" w:author="Author" w:date="2024-10-31T10:24:24Z">
        <w:r>
          <w:rPr/>
          <w:tab/>
        </w:r>
      </w:ins>
      <w:ins w:id="32" w:author="Author" w:date="2024-10-31T10:24:24Z">
        <w:r>
          <w:rPr/>
          <w:t>CRITICALITY ignore</w:t>
        </w:r>
      </w:ins>
      <w:ins w:id="33" w:author="Author" w:date="2024-10-31T10:24:24Z">
        <w:r>
          <w:rPr/>
          <w:tab/>
        </w:r>
      </w:ins>
      <w:ins w:id="34" w:author="Author" w:date="2024-10-31T10:24:24Z">
        <w:r>
          <w:rPr/>
          <w:tab/>
        </w:r>
      </w:ins>
      <w:ins w:id="35" w:author="Author" w:date="2024-10-31T10:24:24Z">
        <w:r>
          <w:rPr/>
          <w:t xml:space="preserve">TYPE </w:t>
        </w:r>
      </w:ins>
      <w:ins w:id="36" w:author="Author" w:date="2024-10-31T10:24:24Z">
        <w:r>
          <w:rPr>
            <w:rFonts w:cs="Courier New"/>
          </w:rPr>
          <w:t>TimeSCG-Failure</w:t>
        </w:r>
      </w:ins>
      <w:ins w:id="37" w:author="Author" w:date="2024-10-31T10:24:24Z">
        <w:r>
          <w:rPr/>
          <w:tab/>
        </w:r>
      </w:ins>
      <w:ins w:id="38" w:author="Author" w:date="2024-10-31T10:24:24Z">
        <w:r>
          <w:rPr/>
          <w:tab/>
        </w:r>
      </w:ins>
      <w:ins w:id="39" w:author="Author" w:date="2024-10-31T10:24:24Z">
        <w:r>
          <w:rPr/>
          <w:tab/>
        </w:r>
      </w:ins>
      <w:ins w:id="40" w:author="Author" w:date="2024-10-31T10:24:24Z">
        <w:r>
          <w:rPr/>
          <w:tab/>
        </w:r>
      </w:ins>
      <w:ins w:id="41" w:author="Author" w:date="2024-10-31T10:24:24Z">
        <w:r>
          <w:rPr/>
          <w:tab/>
        </w:r>
      </w:ins>
      <w:ins w:id="42" w:author="Author" w:date="2024-10-31T10:24:24Z">
        <w:r>
          <w:rPr/>
          <w:tab/>
        </w:r>
      </w:ins>
      <w:ins w:id="43" w:author="Author" w:date="2024-10-31T10:24:24Z">
        <w:r>
          <w:rPr/>
          <w:t>PRESENCE optional }</w:t>
        </w:r>
      </w:ins>
    </w:p>
    <w:p>
      <w:pPr>
        <w:pStyle w:val="65"/>
      </w:pPr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  <w:rPr>
          <w:color w:val="00B050"/>
        </w:rPr>
      </w:pPr>
      <w:r>
        <w:t>}</w:t>
      </w:r>
      <w:r>
        <w:rPr>
          <w:rFonts w:hint="eastAsia"/>
          <w:color w:val="00B050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51" w:name="_Toc88654106"/>
      <w:bookmarkEnd w:id="51"/>
      <w:bookmarkStart w:id="52" w:name="_Toc45108191"/>
      <w:bookmarkEnd w:id="52"/>
      <w:bookmarkStart w:id="53" w:name="_Toc56693896"/>
      <w:bookmarkEnd w:id="53"/>
      <w:bookmarkStart w:id="54" w:name="_Toc113825545"/>
      <w:bookmarkEnd w:id="54"/>
      <w:bookmarkStart w:id="55" w:name="_Toc36556019"/>
      <w:bookmarkEnd w:id="55"/>
      <w:bookmarkStart w:id="56" w:name="_Toc20955408"/>
      <w:bookmarkEnd w:id="56"/>
      <w:bookmarkStart w:id="57" w:name="_Toc29991616"/>
      <w:bookmarkEnd w:id="57"/>
      <w:bookmarkStart w:id="58" w:name="_Toc51850892"/>
      <w:bookmarkEnd w:id="58"/>
      <w:bookmarkStart w:id="59" w:name="_Toc45901811"/>
      <w:bookmarkEnd w:id="59"/>
      <w:bookmarkStart w:id="60" w:name="_Toc64447440"/>
      <w:bookmarkEnd w:id="60"/>
      <w:bookmarkStart w:id="61" w:name="_Toc74151632"/>
      <w:bookmarkEnd w:id="61"/>
      <w:bookmarkStart w:id="62" w:name="_Toc105174886"/>
      <w:bookmarkEnd w:id="62"/>
      <w:bookmarkStart w:id="63" w:name="_Toc97904462"/>
      <w:bookmarkEnd w:id="63"/>
      <w:bookmarkStart w:id="64" w:name="_Toc66286934"/>
      <w:bookmarkEnd w:id="64"/>
      <w:bookmarkStart w:id="65" w:name="_Toc106109723"/>
      <w:bookmarkEnd w:id="65"/>
      <w:bookmarkStart w:id="66" w:name="_Toc44497804"/>
      <w:bookmarkEnd w:id="66"/>
      <w:bookmarkStart w:id="67" w:name="_Toc98868600"/>
      <w:bookmarkEnd w:id="67"/>
      <w:bookmarkStart w:id="68" w:name="_Toc17558795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"/>
        <w:keepLines w:val="0"/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szCs w:val="28"/>
        </w:rPr>
      </w:pPr>
      <w:r>
        <w:rPr>
          <w:rFonts w:eastAsia="宋体"/>
          <w:b/>
          <w:bCs/>
          <w:szCs w:val="28"/>
        </w:rPr>
        <w:t>9.3.5</w:t>
      </w:r>
      <w:bookmarkEnd w:id="68"/>
      <w:r>
        <w:rPr>
          <w:rFonts w:eastAsia="宋体"/>
          <w:b/>
          <w:bCs/>
          <w:szCs w:val="28"/>
        </w:rPr>
        <w:tab/>
      </w:r>
      <w:r>
        <w:rPr>
          <w:rFonts w:eastAsia="宋体"/>
          <w:b/>
          <w:bCs/>
          <w:szCs w:val="28"/>
        </w:rPr>
        <w:t>Information Element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Threshold-RSRQ ::= INTEGER(0..127)</w:t>
      </w:r>
    </w:p>
    <w:p>
      <w:pPr>
        <w:pStyle w:val="65"/>
      </w:pPr>
      <w:r>
        <w:t>Threshold-RSRP ::= INTEGER(0..127)</w:t>
      </w:r>
    </w:p>
    <w:p>
      <w:pPr>
        <w:pStyle w:val="65"/>
      </w:pPr>
      <w:r>
        <w:t>Threshold-SINR ::= INTEGER(0..127)</w:t>
      </w:r>
    </w:p>
    <w:p>
      <w:pPr>
        <w:pStyle w:val="65"/>
      </w:pPr>
      <w:r>
        <w:t xml:space="preserve"> </w:t>
      </w:r>
    </w:p>
    <w:p>
      <w:pPr>
        <w:pStyle w:val="65"/>
        <w:rPr>
          <w:ins w:id="44" w:author="Author" w:date="2024-10-31T10:24:42Z"/>
          <w:rFonts w:eastAsia="等线"/>
        </w:rPr>
      </w:pPr>
      <w:ins w:id="45" w:author="Author" w:date="2024-10-31T10:24:42Z">
        <w:r>
          <w:rPr>
            <w:rFonts w:cs="Courier New"/>
          </w:rPr>
          <w:t xml:space="preserve">TimeSCG-Failure </w:t>
        </w:r>
      </w:ins>
      <w:ins w:id="46" w:author="Author" w:date="2024-10-31T10:24:42Z">
        <w:r>
          <w:rPr>
            <w:rFonts w:eastAsia="等线" w:cs="Courier New"/>
          </w:rPr>
          <w:t>::= INTEGER (0..</w:t>
        </w:r>
      </w:ins>
      <w:ins w:id="47" w:author="Author" w:date="2024-10-31T10:24:42Z">
        <w:r>
          <w:rPr>
            <w:rFonts w:hint="eastAsia" w:eastAsia="等线" w:cs="Courier New"/>
          </w:rPr>
          <w:t>1023</w:t>
        </w:r>
      </w:ins>
      <w:ins w:id="48" w:author="Author" w:date="2024-10-31T10:24:42Z">
        <w:r>
          <w:rPr>
            <w:rFonts w:eastAsia="等线"/>
          </w:rPr>
          <w:t>)</w:t>
        </w:r>
      </w:ins>
    </w:p>
    <w:p>
      <w:pPr>
        <w:pStyle w:val="65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65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69" w:name="_Toc98868602"/>
      <w:bookmarkEnd w:id="69"/>
      <w:bookmarkStart w:id="70" w:name="_Toc105174888"/>
      <w:bookmarkEnd w:id="70"/>
      <w:bookmarkStart w:id="71" w:name="_Toc113825547"/>
      <w:bookmarkEnd w:id="71"/>
      <w:bookmarkStart w:id="72" w:name="_Toc74151634"/>
      <w:bookmarkEnd w:id="72"/>
      <w:bookmarkStart w:id="73" w:name="_Toc51850894"/>
      <w:bookmarkEnd w:id="73"/>
      <w:bookmarkStart w:id="74" w:name="_Toc20955410"/>
      <w:bookmarkEnd w:id="74"/>
      <w:bookmarkStart w:id="75" w:name="_Toc106109725"/>
      <w:bookmarkEnd w:id="75"/>
      <w:bookmarkStart w:id="76" w:name="_Toc45108193"/>
      <w:bookmarkEnd w:id="76"/>
      <w:bookmarkStart w:id="77" w:name="_Toc64447442"/>
      <w:bookmarkEnd w:id="77"/>
      <w:bookmarkStart w:id="78" w:name="_Toc36556021"/>
      <w:bookmarkEnd w:id="78"/>
      <w:bookmarkStart w:id="79" w:name="_Toc44497806"/>
      <w:bookmarkEnd w:id="79"/>
      <w:bookmarkStart w:id="80" w:name="_Toc45901813"/>
      <w:bookmarkEnd w:id="80"/>
      <w:bookmarkStart w:id="81" w:name="_Toc66286936"/>
      <w:bookmarkEnd w:id="81"/>
      <w:bookmarkStart w:id="82" w:name="_Toc29991618"/>
      <w:bookmarkEnd w:id="82"/>
      <w:bookmarkStart w:id="83" w:name="_Toc88654108"/>
      <w:bookmarkEnd w:id="83"/>
      <w:bookmarkStart w:id="84" w:name="_Toc97904464"/>
      <w:bookmarkEnd w:id="84"/>
      <w:bookmarkStart w:id="85" w:name="_Toc56693898"/>
      <w:bookmarkEnd w:id="85"/>
      <w:bookmarkStart w:id="86" w:name="_Toc17558795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hint="eastAsia"/>
        </w:rPr>
      </w:pPr>
      <w:r>
        <w:rPr>
          <w:rFonts w:hint="eastAsia"/>
        </w:rPr>
        <w:t>9.3.7</w:t>
      </w:r>
      <w:bookmarkEnd w:id="86"/>
      <w:r>
        <w:rPr>
          <w:rFonts w:hint="eastAsia"/>
        </w:rPr>
        <w:tab/>
      </w:r>
      <w:r>
        <w:rPr>
          <w:rFonts w:hint="eastAsia"/>
        </w:rPr>
        <w:t>Constant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65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65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65"/>
        <w:ind w:left="160" w:hanging="160" w:hangingChars="100"/>
        <w:rPr>
          <w:ins w:id="49" w:author="Author" w:date="2024-10-31T10:24:49Z"/>
          <w:rFonts w:eastAsia="等线"/>
        </w:rPr>
      </w:pPr>
      <w:ins w:id="50" w:author="Author" w:date="2024-10-31T10:24:49Z">
        <w:r>
          <w:rPr/>
          <w:t>id-</w:t>
        </w:r>
      </w:ins>
      <w:ins w:id="51" w:author="Author" w:date="2024-10-31T10:24:49Z">
        <w:r>
          <w:rPr>
            <w:rFonts w:cs="Courier New"/>
          </w:rPr>
          <w:t>TimeSCG-Failure</w:t>
        </w:r>
      </w:ins>
      <w:ins w:id="52" w:author="Author" w:date="2024-10-31T10:24:49Z">
        <w:r>
          <w:rPr/>
          <w:tab/>
        </w:r>
      </w:ins>
      <w:ins w:id="53" w:author="Author" w:date="2024-10-31T10:24:49Z">
        <w:r>
          <w:rPr/>
          <w:tab/>
        </w:r>
      </w:ins>
      <w:ins w:id="54" w:author="Author" w:date="2024-10-31T10:24:49Z">
        <w:r>
          <w:rPr/>
          <w:tab/>
        </w:r>
      </w:ins>
      <w:ins w:id="55" w:author="Author" w:date="2024-10-31T10:24:49Z">
        <w:r>
          <w:rPr/>
          <w:tab/>
        </w:r>
      </w:ins>
      <w:ins w:id="56" w:author="Author" w:date="2024-10-31T10:24:49Z">
        <w:r>
          <w:rPr/>
          <w:tab/>
        </w:r>
      </w:ins>
      <w:ins w:id="57" w:author="Author" w:date="2024-10-31T10:24:49Z">
        <w:r>
          <w:rPr/>
          <w:tab/>
        </w:r>
      </w:ins>
      <w:ins w:id="58" w:author="Author" w:date="2024-10-31T10:24:49Z">
        <w:r>
          <w:rPr/>
          <w:tab/>
        </w:r>
      </w:ins>
      <w:ins w:id="59" w:author="Author" w:date="2024-10-31T10:24:49Z">
        <w:r>
          <w:rPr/>
          <w:tab/>
        </w:r>
      </w:ins>
      <w:ins w:id="60" w:author="Author" w:date="2024-10-31T10:24:49Z">
        <w:r>
          <w:rPr/>
          <w:tab/>
        </w:r>
      </w:ins>
      <w:ins w:id="61" w:author="Author" w:date="2024-10-31T10:24:49Z">
        <w:r>
          <w:rPr/>
          <w:tab/>
        </w:r>
      </w:ins>
      <w:ins w:id="62" w:author="Author" w:date="2024-10-31T10:24:49Z">
        <w:r>
          <w:rPr/>
          <w:tab/>
        </w:r>
      </w:ins>
      <w:ins w:id="63" w:author="Author" w:date="2024-10-31T10:24:49Z">
        <w:r>
          <w:rPr/>
          <w:tab/>
        </w:r>
      </w:ins>
      <w:ins w:id="64" w:author="Author" w:date="2024-10-31T10:24:49Z">
        <w:r>
          <w:rPr/>
          <w:tab/>
        </w:r>
      </w:ins>
      <w:ins w:id="65" w:author="Author" w:date="2024-10-31T10:24:49Z">
        <w:r>
          <w:rPr/>
          <w:tab/>
        </w:r>
      </w:ins>
      <w:ins w:id="66" w:author="Author" w:date="2024-10-31T10:24:49Z">
        <w:r>
          <w:rPr/>
          <w:tab/>
        </w:r>
      </w:ins>
      <w:ins w:id="67" w:author="Author" w:date="2024-10-31T10:24:49Z">
        <w:r>
          <w:rPr>
            <w:rFonts w:hint="eastAsia" w:eastAsia="宋体"/>
            <w:lang w:val="en-US" w:eastAsia="zh-CN"/>
          </w:rPr>
          <w:t xml:space="preserve">              </w:t>
        </w:r>
      </w:ins>
      <w:ins w:id="68" w:author="Author" w:date="2024-10-31T10:24:49Z">
        <w:r>
          <w:rPr/>
          <w:t xml:space="preserve">ProtocolIE-ID ::= </w:t>
        </w:r>
      </w:ins>
      <w:ins w:id="69" w:author="Author" w:date="2024-10-31T10:24:49Z">
        <w:r>
          <w:rPr>
            <w:rFonts w:cs="Courier New"/>
          </w:rPr>
          <w:t>xx</w:t>
        </w:r>
      </w:ins>
      <w:ins w:id="70" w:author="Author" w:date="2024-10-31T10:24:49Z">
        <w:r>
          <w:rPr/>
          <w:t>x</w:t>
        </w:r>
      </w:ins>
    </w:p>
    <w:p>
      <w:pPr>
        <w:pStyle w:val="65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65"/>
      </w:pPr>
      <w:r>
        <w:t>END</w:t>
      </w:r>
    </w:p>
    <w:p>
      <w:pPr>
        <w:pStyle w:val="65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End of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45821">
    <w15:presenceInfo w15:providerId="None" w15:userId="R3-245821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6A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0EC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99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7E758C9"/>
    <w:rsid w:val="0FB93109"/>
    <w:rsid w:val="14834529"/>
    <w:rsid w:val="14C9326A"/>
    <w:rsid w:val="15EB0E2D"/>
    <w:rsid w:val="1E06634F"/>
    <w:rsid w:val="1F7335A8"/>
    <w:rsid w:val="1F890B7E"/>
    <w:rsid w:val="246254D6"/>
    <w:rsid w:val="255F638F"/>
    <w:rsid w:val="27E8273A"/>
    <w:rsid w:val="2BF41F57"/>
    <w:rsid w:val="2EC64A3C"/>
    <w:rsid w:val="2FC57A00"/>
    <w:rsid w:val="31904388"/>
    <w:rsid w:val="32F26E97"/>
    <w:rsid w:val="37AE7439"/>
    <w:rsid w:val="3C986969"/>
    <w:rsid w:val="3CF81123"/>
    <w:rsid w:val="40040BA5"/>
    <w:rsid w:val="499D7C4A"/>
    <w:rsid w:val="4C694278"/>
    <w:rsid w:val="4D965A9F"/>
    <w:rsid w:val="4FEE0095"/>
    <w:rsid w:val="54D22CD6"/>
    <w:rsid w:val="55150D50"/>
    <w:rsid w:val="573C23D4"/>
    <w:rsid w:val="5D5C6839"/>
    <w:rsid w:val="60280504"/>
    <w:rsid w:val="60E86A5D"/>
    <w:rsid w:val="62350B41"/>
    <w:rsid w:val="628030EB"/>
    <w:rsid w:val="6347338D"/>
    <w:rsid w:val="690714E4"/>
    <w:rsid w:val="69CE1E2E"/>
    <w:rsid w:val="6AD82B69"/>
    <w:rsid w:val="7457279D"/>
    <w:rsid w:val="745A0863"/>
    <w:rsid w:val="76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CR Cover Page Zchn"/>
    <w:link w:val="82"/>
    <w:qFormat/>
    <w:locked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DC517-99E0-4305-B76F-FDD184C874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1120</Words>
  <Characters>6385</Characters>
  <Lines>53</Lines>
  <Paragraphs>14</Paragraphs>
  <TotalTime>2</TotalTime>
  <ScaleCrop>false</ScaleCrop>
  <LinksUpToDate>false</LinksUpToDate>
  <CharactersWithSpaces>7491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2024-10-22T09:10:00Z</dcterms:created>
  <dc:creator>Michael Sanders, John M Meredith</dc:creator>
  <cp:lastModifiedBy>Author</cp:lastModifiedBy>
  <cp:lastPrinted>2411-12-31T15:59:00Z</cp:lastPrinted>
  <dcterms:modified xsi:type="dcterms:W3CDTF">2024-10-31T02:27:31Z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B2A949E8434143EF86132F347B43867E</vt:lpwstr>
  </property>
</Properties>
</file>